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2B2A2" w14:textId="52734E89" w:rsidR="000F3B62" w:rsidRDefault="000F3B62" w:rsidP="000F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13FA">
        <w:rPr>
          <w:b/>
          <w:i/>
          <w:noProof/>
          <w:sz w:val="28"/>
        </w:rPr>
        <w:t>S5-238</w:t>
      </w:r>
      <w:r w:rsidR="00531702">
        <w:rPr>
          <w:b/>
          <w:i/>
          <w:noProof/>
          <w:sz w:val="28"/>
        </w:rPr>
        <w:t>347</w:t>
      </w:r>
    </w:p>
    <w:p w14:paraId="557BA560" w14:textId="3ED93B23" w:rsidR="000F3B62" w:rsidRDefault="000F3B62" w:rsidP="000F3B62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  <w:r w:rsidR="003213FA">
        <w:rPr>
          <w:sz w:val="24"/>
        </w:rPr>
        <w:t xml:space="preserve">                                           </w:t>
      </w:r>
      <w:r w:rsidR="003213FA">
        <w:rPr>
          <w:b w:val="0"/>
          <w:i/>
          <w:noProof/>
          <w:sz w:val="28"/>
        </w:rPr>
        <w:t xml:space="preserve">revised by </w:t>
      </w:r>
      <w:r w:rsidR="003213FA" w:rsidRPr="00132525">
        <w:rPr>
          <w:i/>
          <w:noProof/>
          <w:sz w:val="28"/>
        </w:rPr>
        <w:t>S5-237694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FCE3" w:rsidR="001E41F3" w:rsidRPr="00410371" w:rsidRDefault="00A46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70737" w:rsidR="001E41F3" w:rsidRPr="00410371" w:rsidRDefault="003213FA" w:rsidP="003213F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4716D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A4B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CCDAE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</w:t>
            </w:r>
            <w:proofErr w:type="spellStart"/>
            <w:r w:rsidR="006321BE" w:rsidRPr="006321BE">
              <w:rPr>
                <w:lang w:eastAsia="zh-CN"/>
              </w:rPr>
              <w:t>InputToDraftCR</w:t>
            </w:r>
            <w:proofErr w:type="spellEnd"/>
            <w:r w:rsidRPr="00236816">
              <w:t xml:space="preserve"> TS 28.105</w:t>
            </w:r>
            <w:r w:rsidR="00793564">
              <w:t xml:space="preserve"> </w:t>
            </w:r>
            <w:r w:rsidR="007D58B8">
              <w:t xml:space="preserve">Add </w:t>
            </w:r>
            <w:r w:rsidR="00A745C9">
              <w:t>AI/ML functionalities management scenarios</w:t>
            </w:r>
            <w:r w:rsidRPr="0023681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AC83D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  <w:r w:rsidR="00E71798">
              <w:rPr>
                <w:noProof/>
              </w:rPr>
              <w:t>, Ericsson, Intel</w:t>
            </w:r>
            <w:r w:rsidR="00992F76">
              <w:rPr>
                <w:noProof/>
              </w:rPr>
              <w:t>, NEC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B157D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AIML_MGMT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ECCD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93564">
              <w:t>10</w:t>
            </w:r>
            <w:r w:rsidR="00AE5DD8">
              <w:t>-</w:t>
            </w:r>
            <w:r w:rsidR="00793564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D9F30" w:rsidR="001E41F3" w:rsidRDefault="007D58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AE716" w:rsidR="007D58B8" w:rsidRDefault="008925EA" w:rsidP="00D67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scenarios for </w:t>
            </w:r>
            <w:r w:rsidR="00A745C9">
              <w:t xml:space="preserve">AI/ML functionalities management </w:t>
            </w:r>
            <w:proofErr w:type="gramStart"/>
            <w:r w:rsidR="00A745C9">
              <w:t>scenarios</w:t>
            </w:r>
            <w:r w:rsidR="00A745C9" w:rsidDel="00A745C9">
              <w:t xml:space="preserve"> </w:t>
            </w:r>
            <w:r>
              <w:t xml:space="preserve"> </w:t>
            </w:r>
            <w:r w:rsidR="007D58B8">
              <w:rPr>
                <w:noProof/>
                <w:lang w:eastAsia="zh-CN"/>
              </w:rPr>
              <w:t>have</w:t>
            </w:r>
            <w:proofErr w:type="gramEnd"/>
            <w:r>
              <w:rPr>
                <w:noProof/>
                <w:lang w:eastAsia="zh-CN"/>
              </w:rPr>
              <w:t xml:space="preserve"> been discussed and agreed in TR 28.908</w:t>
            </w:r>
            <w:r>
              <w:t>.</w:t>
            </w:r>
            <w:r w:rsidR="007D58B8">
              <w:t xml:space="preserve"> </w:t>
            </w:r>
            <w:r w:rsidR="007D58B8">
              <w:rPr>
                <w:noProof/>
                <w:lang w:eastAsia="zh-CN"/>
              </w:rPr>
              <w:t>This CR is to normatively propose the deployment scenarios for ML training function and AI/ML inference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72A15" w:rsidR="001D47C3" w:rsidRPr="00F47214" w:rsidRDefault="0086164C" w:rsidP="007D5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clause </w:t>
            </w:r>
            <w:r w:rsidR="00A745C9">
              <w:rPr>
                <w:noProof/>
              </w:rPr>
              <w:t>5.</w:t>
            </w:r>
            <w:r>
              <w:rPr>
                <w:noProof/>
              </w:rPr>
              <w:t xml:space="preserve">X to define the </w:t>
            </w:r>
            <w:r w:rsidR="00A745C9">
              <w:t>AI/ML functionalities management scenarios</w:t>
            </w:r>
            <w:r w:rsidR="00AE1D6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656AD" w:rsidR="001E41F3" w:rsidRDefault="00385740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86164C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unclear of </w:t>
            </w:r>
            <w:r w:rsidR="000D25EA">
              <w:rPr>
                <w:noProof/>
                <w:lang w:eastAsia="zh-CN"/>
              </w:rPr>
              <w:t xml:space="preserve">the </w:t>
            </w:r>
            <w:r w:rsidR="00A745C9">
              <w:t>AI/ML functionalities management scenarios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29B26" w:rsidR="001E41F3" w:rsidRDefault="005B5A7C" w:rsidP="003857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FE0D03">
              <w:rPr>
                <w:noProof/>
                <w:lang w:eastAsia="zh-CN"/>
              </w:rPr>
              <w:t>X</w:t>
            </w:r>
            <w:r w:rsidR="00132525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1A9B8EE" w14:textId="77777777" w:rsidR="005B5A7C" w:rsidRDefault="005B5A7C" w:rsidP="005B5A7C">
      <w:pPr>
        <w:pStyle w:val="1"/>
        <w:rPr>
          <w:ins w:id="2" w:author="Huawei" w:date="2023-11-17T08:09:00Z"/>
        </w:rPr>
      </w:pPr>
      <w:bookmarkStart w:id="3" w:name="_Toc145421979"/>
      <w:bookmarkStart w:id="4" w:name="_Toc145421213"/>
      <w:bookmarkStart w:id="5" w:name="_Toc145334769"/>
      <w:ins w:id="6" w:author="Huawei" w:date="2023-11-17T08:09:00Z">
        <w:r>
          <w:t>5.X</w:t>
        </w:r>
        <w:r>
          <w:tab/>
          <w:t>AI/ML functionalities management scenarios</w:t>
        </w:r>
        <w:bookmarkEnd w:id="3"/>
        <w:bookmarkEnd w:id="4"/>
        <w:bookmarkEnd w:id="5"/>
      </w:ins>
    </w:p>
    <w:p w14:paraId="4728800A" w14:textId="77777777" w:rsidR="005B5A7C" w:rsidRDefault="005B5A7C" w:rsidP="005B5A7C">
      <w:pPr>
        <w:pStyle w:val="B10"/>
        <w:ind w:leftChars="92" w:left="184" w:firstLine="0"/>
        <w:rPr>
          <w:ins w:id="7" w:author="Huawei" w:date="2023-11-17T08:09:00Z"/>
          <w:lang w:eastAsia="zh-CN"/>
        </w:rPr>
      </w:pPr>
      <w:ins w:id="8" w:author="Huawei" w:date="2023-11-17T08:09:00Z">
        <w:r>
          <w:t xml:space="preserve">The ML training function and/or AI/ML inference function can be located in the </w:t>
        </w:r>
        <w:r>
          <w:rPr>
            <w:lang w:eastAsia="zh-CN"/>
          </w:rPr>
          <w:t>RAN domain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c</w:t>
        </w:r>
        <w:r>
          <w:rPr>
            <w:rFonts w:hint="eastAsia"/>
            <w:lang w:eastAsia="zh-CN"/>
          </w:rPr>
          <w:t>onsumer</w:t>
        </w:r>
        <w:r>
          <w:t xml:space="preserve"> (</w:t>
        </w:r>
        <w:r>
          <w:rPr>
            <w:rFonts w:hint="eastAsia"/>
            <w:lang w:eastAsia="zh-CN"/>
          </w:rPr>
          <w:t>e.g.</w:t>
        </w:r>
        <w:r>
          <w:t xml:space="preserve"> cross-domain management system) </w:t>
        </w:r>
        <w:r>
          <w:rPr>
            <w:lang w:eastAsia="zh-CN"/>
          </w:rPr>
          <w:t xml:space="preserve">or the domain-specific management system (i.e. a management function for RAN or CN), or Network Function. </w:t>
        </w:r>
      </w:ins>
    </w:p>
    <w:p w14:paraId="77C4E9F4" w14:textId="77777777" w:rsidR="005B5A7C" w:rsidRDefault="005B5A7C" w:rsidP="005B5A7C">
      <w:pPr>
        <w:pStyle w:val="B10"/>
        <w:ind w:leftChars="92" w:left="184" w:firstLine="0"/>
        <w:rPr>
          <w:ins w:id="9" w:author="Huawei" w:date="2023-11-17T08:09:00Z"/>
        </w:rPr>
      </w:pPr>
      <w:ins w:id="10" w:author="Huawei" w:date="2023-11-17T08:09:00Z">
        <w:r>
          <w:t>For MDA, the ML training function can be located inside or outside of MDAF. The AI/ML inference function is in the MDAF.</w:t>
        </w:r>
      </w:ins>
    </w:p>
    <w:p w14:paraId="58502C2D" w14:textId="77777777" w:rsidR="005B5A7C" w:rsidRDefault="005B5A7C" w:rsidP="005B5A7C">
      <w:pPr>
        <w:pStyle w:val="B10"/>
        <w:ind w:leftChars="92" w:left="184" w:firstLine="0"/>
        <w:rPr>
          <w:ins w:id="11" w:author="Huawei" w:date="2023-11-17T08:09:00Z"/>
        </w:rPr>
      </w:pPr>
      <w:ins w:id="12" w:author="Huawei" w:date="2023-11-17T08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NWDAF, </w:t>
        </w:r>
        <w:r>
          <w:t>the ML training function can be located in NWDAF or management system, the AI/ML inference function is in the NWDAF.</w:t>
        </w:r>
      </w:ins>
    </w:p>
    <w:p w14:paraId="16BBA1FA" w14:textId="77777777" w:rsidR="005B5A7C" w:rsidRDefault="005B5A7C" w:rsidP="005B5A7C">
      <w:pPr>
        <w:pStyle w:val="B10"/>
        <w:ind w:leftChars="92" w:left="184" w:firstLine="0"/>
        <w:rPr>
          <w:ins w:id="13" w:author="Huawei" w:date="2023-11-17T08:09:00Z"/>
        </w:rPr>
      </w:pPr>
      <w:ins w:id="14" w:author="Huawei" w:date="2023-11-17T08:09:00Z">
        <w:r>
          <w:t xml:space="preserve">For RAN intelligence, the ML training function and AI/ML inference function can </w:t>
        </w:r>
        <w:r w:rsidRPr="002630E4">
          <w:t xml:space="preserve">both be located in the </w:t>
        </w:r>
        <w:proofErr w:type="spellStart"/>
        <w:r w:rsidRPr="002630E4">
          <w:t>gNB</w:t>
        </w:r>
        <w:proofErr w:type="spellEnd"/>
        <w:r w:rsidRPr="002630E4">
          <w:t xml:space="preserve">, or the ML training function can be located in the management system and AI/ML inference function is located in the </w:t>
        </w:r>
        <w:proofErr w:type="spellStart"/>
        <w:r w:rsidRPr="002630E4">
          <w:t>gNB</w:t>
        </w:r>
        <w:proofErr w:type="spellEnd"/>
        <w:r w:rsidRPr="002630E4">
          <w:t>.</w:t>
        </w:r>
      </w:ins>
    </w:p>
    <w:p w14:paraId="3741AF50" w14:textId="77777777" w:rsidR="005B5A7C" w:rsidRDefault="005B5A7C" w:rsidP="005B5A7C">
      <w:pPr>
        <w:pStyle w:val="B10"/>
        <w:ind w:leftChars="100" w:left="200" w:firstLine="0"/>
        <w:rPr>
          <w:ins w:id="15" w:author="Huawei" w:date="2023-11-17T08:09:00Z"/>
          <w:lang w:eastAsia="zh-CN"/>
        </w:rPr>
      </w:pPr>
      <w:ins w:id="16" w:author="Huawei" w:date="2023-11-17T08:09:00Z">
        <w:r>
          <w:rPr>
            <w:lang w:eastAsia="zh-CN"/>
          </w:rPr>
          <w:t xml:space="preserve">Therefore, there might exist several location scenarios for ML training function and AI/ML inference function. </w:t>
        </w:r>
      </w:ins>
    </w:p>
    <w:p w14:paraId="160645D9" w14:textId="77777777" w:rsidR="005B5A7C" w:rsidRDefault="005B5A7C" w:rsidP="005B5A7C">
      <w:pPr>
        <w:rPr>
          <w:ins w:id="17" w:author="Huawei" w:date="2023-11-17T08:09:00Z"/>
        </w:rPr>
      </w:pPr>
      <w:ins w:id="18" w:author="Huawei" w:date="2023-11-17T08:09:00Z">
        <w:r>
          <w:t>S</w:t>
        </w:r>
        <w:r>
          <w:rPr>
            <w:b/>
            <w:lang w:eastAsia="zh-CN"/>
          </w:rPr>
          <w:t>cenario 1</w:t>
        </w:r>
        <w:r>
          <w:rPr>
            <w:b/>
            <w:bCs/>
          </w:rPr>
          <w:t>:</w:t>
        </w:r>
      </w:ins>
    </w:p>
    <w:p w14:paraId="09B265C9" w14:textId="77777777" w:rsidR="005B5A7C" w:rsidRDefault="005B5A7C" w:rsidP="005B5A7C">
      <w:pPr>
        <w:rPr>
          <w:ins w:id="19" w:author="Huawei" w:date="2023-11-17T08:09:00Z"/>
        </w:rPr>
      </w:pPr>
      <w:ins w:id="20" w:author="Huawei" w:date="2023-11-17T08:09:00Z">
        <w:r>
          <w:t xml:space="preserve">The ML training </w:t>
        </w:r>
        <w:r>
          <w:rPr>
            <w:lang w:eastAsia="zh-CN"/>
          </w:rPr>
          <w:t>function</w:t>
        </w:r>
        <w:r>
          <w:t xml:space="preserve"> and AI/ML inference </w:t>
        </w:r>
        <w:r>
          <w:rPr>
            <w:lang w:eastAsia="zh-CN"/>
          </w:rPr>
          <w:t>function</w:t>
        </w:r>
        <w:r>
          <w:t xml:space="preserve"> are both located in the 3GPP management system (e.g. RAN domain management function). For instance, </w:t>
        </w:r>
        <w:r>
          <w:rPr>
            <w:lang w:eastAsia="zh-CN"/>
          </w:rPr>
          <w:t>for RAN domain-specific MDA, the ML training function and AI/ML inference functions for MDA can be located in the RAN domain-specific MDA</w:t>
        </w:r>
        <w:r w:rsidRPr="00011C8E">
          <w:rPr>
            <w:lang w:eastAsia="zh-CN"/>
          </w:rPr>
          <w:t>F</w:t>
        </w:r>
        <w:r w:rsidRPr="002630E4">
          <w:rPr>
            <w:lang w:eastAsia="zh-CN"/>
          </w:rPr>
          <w:t>.</w:t>
        </w:r>
        <w:r>
          <w:rPr>
            <w:lang w:eastAsia="zh-CN"/>
          </w:rPr>
          <w:t xml:space="preserve"> As depicted in figure 5.X-1.</w:t>
        </w:r>
      </w:ins>
    </w:p>
    <w:p w14:paraId="1BF77C3B" w14:textId="77777777" w:rsidR="005B5A7C" w:rsidRDefault="005B5A7C" w:rsidP="005B5A7C">
      <w:pPr>
        <w:pStyle w:val="TH"/>
        <w:rPr>
          <w:ins w:id="21" w:author="Huawei" w:date="2023-11-17T08:09:00Z"/>
          <w:lang w:eastAsia="zh-CN"/>
        </w:rPr>
      </w:pPr>
      <w:ins w:id="22" w:author="Huawei" w:date="2023-11-17T08:09:00Z">
        <w:r>
          <w:rPr>
            <w:noProof/>
            <w:lang w:eastAsia="zh-CN"/>
          </w:rPr>
          <w:drawing>
            <wp:inline distT="0" distB="0" distL="0" distR="0" wp14:anchorId="14E6F32B" wp14:editId="7B0B887E">
              <wp:extent cx="2632382" cy="2124791"/>
              <wp:effectExtent l="0" t="0" r="0" b="889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49985" cy="2139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659D5B" w14:textId="77777777" w:rsidR="005B5A7C" w:rsidRDefault="005B5A7C" w:rsidP="005B5A7C">
      <w:pPr>
        <w:pStyle w:val="TF"/>
        <w:rPr>
          <w:ins w:id="23" w:author="Huawei" w:date="2023-11-17T08:09:00Z"/>
        </w:rPr>
      </w:pPr>
      <w:ins w:id="24" w:author="Huawei" w:date="2023-11-17T08:09:00Z">
        <w:r>
          <w:t xml:space="preserve">Figure 5.X-1: Management </w:t>
        </w:r>
        <w:r w:rsidRPr="002630E4">
          <w:t>for RAN domain analytics</w:t>
        </w:r>
      </w:ins>
    </w:p>
    <w:p w14:paraId="55526F32" w14:textId="77777777" w:rsidR="005B5A7C" w:rsidRDefault="005B5A7C" w:rsidP="005B5A7C">
      <w:pPr>
        <w:rPr>
          <w:ins w:id="25" w:author="Huawei" w:date="2023-11-17T08:09:00Z"/>
          <w:b/>
          <w:lang w:eastAsia="zh-CN"/>
        </w:rPr>
      </w:pPr>
      <w:ins w:id="26" w:author="Huawei" w:date="2023-11-17T08:09:00Z">
        <w:r w:rsidRPr="002630E4">
          <w:rPr>
            <w:lang w:eastAsia="zh-CN"/>
          </w:rPr>
          <w:t>Similarly, for CN domain-specific MDA the ML training function and AI/ML inference function can be located in CN domain-specific MDAF or in the cross-domain MDAF</w:t>
        </w:r>
        <w:r>
          <w:rPr>
            <w:lang w:eastAsia="zh-CN"/>
          </w:rPr>
          <w:t>.</w:t>
        </w:r>
      </w:ins>
    </w:p>
    <w:p w14:paraId="5680A16A" w14:textId="77777777" w:rsidR="005B5A7C" w:rsidRDefault="005B5A7C" w:rsidP="005B5A7C">
      <w:pPr>
        <w:rPr>
          <w:ins w:id="27" w:author="Huawei" w:date="2023-11-17T08:09:00Z"/>
        </w:rPr>
      </w:pPr>
      <w:ins w:id="28" w:author="Huawei" w:date="2023-11-17T08:09:00Z">
        <w:r>
          <w:rPr>
            <w:b/>
            <w:lang w:eastAsia="zh-CN"/>
          </w:rPr>
          <w:t>Scenario 2</w:t>
        </w:r>
        <w:r>
          <w:rPr>
            <w:b/>
            <w:bCs/>
            <w:lang w:eastAsia="zh-CN"/>
          </w:rPr>
          <w:t>:</w:t>
        </w:r>
      </w:ins>
    </w:p>
    <w:p w14:paraId="1FBD35FA" w14:textId="77777777" w:rsidR="005B5A7C" w:rsidRDefault="005B5A7C" w:rsidP="005B5A7C">
      <w:pPr>
        <w:rPr>
          <w:ins w:id="29" w:author="Huawei" w:date="2023-11-17T08:09:00Z"/>
        </w:rPr>
      </w:pPr>
      <w:ins w:id="30" w:author="Huawei" w:date="2023-11-17T08:09:00Z">
        <w:r>
          <w:t xml:space="preserve">The ML training </w:t>
        </w:r>
        <w:r>
          <w:rPr>
            <w:lang w:eastAsia="zh-CN"/>
          </w:rPr>
          <w:t>function</w:t>
        </w:r>
        <w:r>
          <w:t xml:space="preserve"> is located in the 3GPP RAN domain-specific management function while the AI/ML inference function is located in </w:t>
        </w:r>
        <w:proofErr w:type="spellStart"/>
        <w:r>
          <w:t>gNB</w:t>
        </w:r>
        <w:proofErr w:type="spellEnd"/>
        <w:r>
          <w:t>.</w:t>
        </w:r>
        <w:r>
          <w:rPr>
            <w:lang w:eastAsia="zh-CN"/>
          </w:rPr>
          <w:t xml:space="preserve"> </w:t>
        </w:r>
        <w:bookmarkStart w:id="31" w:name="_Hlk150921284"/>
        <w:r>
          <w:rPr>
            <w:lang w:eastAsia="zh-CN"/>
          </w:rPr>
          <w:t xml:space="preserve">See figure 5.X-2. </w:t>
        </w:r>
        <w:bookmarkEnd w:id="31"/>
      </w:ins>
    </w:p>
    <w:p w14:paraId="38CC82D3" w14:textId="77777777" w:rsidR="005B5A7C" w:rsidRDefault="005B5A7C" w:rsidP="005B5A7C">
      <w:pPr>
        <w:pStyle w:val="TH"/>
        <w:rPr>
          <w:ins w:id="32" w:author="Huawei" w:date="2023-11-17T08:09:00Z"/>
          <w:lang w:eastAsia="zh-CN"/>
        </w:rPr>
      </w:pPr>
      <w:ins w:id="33" w:author="Huawei" w:date="2023-11-17T08:09:00Z">
        <w:r>
          <w:rPr>
            <w:noProof/>
            <w:lang w:eastAsia="zh-CN"/>
          </w:rPr>
          <w:lastRenderedPageBreak/>
          <w:drawing>
            <wp:inline distT="0" distB="0" distL="0" distR="0" wp14:anchorId="04803BBE" wp14:editId="4680A624">
              <wp:extent cx="2653345" cy="2037936"/>
              <wp:effectExtent l="0" t="0" r="0" b="63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68861" cy="20498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C3ABAD" w14:textId="77777777" w:rsidR="005B5A7C" w:rsidRDefault="005B5A7C" w:rsidP="005B5A7C">
      <w:pPr>
        <w:pStyle w:val="TF"/>
        <w:rPr>
          <w:ins w:id="34" w:author="Huawei" w:date="2023-11-17T08:09:00Z"/>
        </w:rPr>
      </w:pPr>
      <w:ins w:id="35" w:author="Huawei" w:date="2023-11-17T08:09:00Z">
        <w:r>
          <w:t xml:space="preserve">Figure 5.X-2: Management </w:t>
        </w:r>
        <w:r w:rsidRPr="002630E4">
          <w:t xml:space="preserve">for RAN </w:t>
        </w:r>
        <w:r>
          <w:t xml:space="preserve">intelligence where the ML training is located in </w:t>
        </w:r>
        <w:r w:rsidRPr="002630E4">
          <w:t>RAN domain management function</w:t>
        </w:r>
        <w:r>
          <w:t xml:space="preserve"> and AI/ML inference is located in </w:t>
        </w:r>
        <w:proofErr w:type="spellStart"/>
        <w:r>
          <w:t>gNB</w:t>
        </w:r>
        <w:proofErr w:type="spellEnd"/>
      </w:ins>
    </w:p>
    <w:p w14:paraId="259DC937" w14:textId="77777777" w:rsidR="005B5A7C" w:rsidRDefault="005B5A7C" w:rsidP="005B5A7C">
      <w:pPr>
        <w:rPr>
          <w:ins w:id="36" w:author="Huawei" w:date="2023-11-17T08:09:00Z"/>
        </w:rPr>
      </w:pPr>
      <w:ins w:id="37" w:author="Huawei" w:date="2023-11-17T08:09:00Z">
        <w:r>
          <w:rPr>
            <w:b/>
            <w:lang w:eastAsia="zh-CN"/>
          </w:rPr>
          <w:t>Scenario 3</w:t>
        </w:r>
        <w:r>
          <w:rPr>
            <w:b/>
            <w:bCs/>
            <w:lang w:eastAsia="zh-CN"/>
          </w:rPr>
          <w:t>:</w:t>
        </w:r>
      </w:ins>
    </w:p>
    <w:p w14:paraId="313D13C1" w14:textId="77777777" w:rsidR="005B5A7C" w:rsidRDefault="005B5A7C" w:rsidP="005B5A7C">
      <w:pPr>
        <w:rPr>
          <w:ins w:id="38" w:author="Huawei" w:date="2023-11-17T08:09:00Z"/>
        </w:rPr>
      </w:pPr>
      <w:ins w:id="39" w:author="Huawei" w:date="2023-11-17T08:09:00Z">
        <w:r>
          <w:t xml:space="preserve">The ML training function and AI/ML inference </w:t>
        </w:r>
        <w:r>
          <w:rPr>
            <w:lang w:eastAsia="zh-CN"/>
          </w:rPr>
          <w:t>function</w:t>
        </w:r>
        <w:r>
          <w:t xml:space="preserve"> are both located in the </w:t>
        </w:r>
        <w:proofErr w:type="spellStart"/>
        <w:r>
          <w:t>gNB</w:t>
        </w:r>
        <w:proofErr w:type="spellEnd"/>
        <w:r>
          <w:rPr>
            <w:lang w:eastAsia="zh-CN"/>
          </w:rPr>
          <w:t xml:space="preserve">. See figure 5.X-3. </w:t>
        </w:r>
      </w:ins>
    </w:p>
    <w:p w14:paraId="0F2BA59D" w14:textId="77777777" w:rsidR="005B5A7C" w:rsidRDefault="005B5A7C" w:rsidP="005B5A7C">
      <w:pPr>
        <w:pStyle w:val="TH"/>
        <w:rPr>
          <w:ins w:id="40" w:author="Huawei" w:date="2023-11-17T08:09:00Z"/>
        </w:rPr>
      </w:pPr>
      <w:ins w:id="41" w:author="Huawei" w:date="2023-11-17T08:09:00Z">
        <w:r>
          <w:rPr>
            <w:noProof/>
          </w:rPr>
          <w:drawing>
            <wp:inline distT="0" distB="0" distL="0" distR="0" wp14:anchorId="50727CCF" wp14:editId="532AE0D9">
              <wp:extent cx="2819195" cy="2151219"/>
              <wp:effectExtent l="0" t="0" r="635" b="190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4451" cy="21628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7D2AFD" w14:textId="77777777" w:rsidR="005B5A7C" w:rsidRDefault="005B5A7C" w:rsidP="005B5A7C">
      <w:pPr>
        <w:pStyle w:val="TF"/>
        <w:rPr>
          <w:ins w:id="42" w:author="Huawei" w:date="2023-11-17T08:09:00Z"/>
        </w:rPr>
      </w:pPr>
      <w:ins w:id="43" w:author="Huawei" w:date="2023-11-17T08:09:00Z">
        <w:r>
          <w:t xml:space="preserve">Figure 5.X-3: Management </w:t>
        </w:r>
        <w:r w:rsidRPr="00CC610B">
          <w:t xml:space="preserve">for </w:t>
        </w:r>
        <w:r>
          <w:t xml:space="preserve">RAN </w:t>
        </w:r>
        <w:proofErr w:type="spellStart"/>
        <w:r>
          <w:t>intellgence</w:t>
        </w:r>
        <w:proofErr w:type="spellEnd"/>
        <w:r w:rsidRPr="002630E4">
          <w:t xml:space="preserve"> </w:t>
        </w:r>
        <w:r>
          <w:t xml:space="preserve">where the ML training and AI/ML inference are both located in </w:t>
        </w:r>
        <w:proofErr w:type="spellStart"/>
        <w:r>
          <w:t>gNB</w:t>
        </w:r>
        <w:proofErr w:type="spellEnd"/>
      </w:ins>
    </w:p>
    <w:p w14:paraId="2643B09C" w14:textId="77777777" w:rsidR="00755A5A" w:rsidRPr="005B5A7C" w:rsidRDefault="00755A5A" w:rsidP="00755A5A">
      <w:pPr>
        <w:rPr>
          <w:ins w:id="44" w:author="Huawei" w:date="2023-11-02T09:35:00Z"/>
          <w:rFonts w:eastAsia="Calibri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5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45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DF013" w14:textId="77777777" w:rsidR="00D157CE" w:rsidRDefault="00D157CE">
      <w:r>
        <w:separator/>
      </w:r>
    </w:p>
  </w:endnote>
  <w:endnote w:type="continuationSeparator" w:id="0">
    <w:p w14:paraId="7E8E5012" w14:textId="77777777" w:rsidR="00D157CE" w:rsidRDefault="00D1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7D67D" w14:textId="77777777" w:rsidR="00D157CE" w:rsidRDefault="00D157CE">
      <w:r>
        <w:separator/>
      </w:r>
    </w:p>
  </w:footnote>
  <w:footnote w:type="continuationSeparator" w:id="0">
    <w:p w14:paraId="1E38C1A4" w14:textId="77777777" w:rsidR="00D157CE" w:rsidRDefault="00D15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3710" w:rsidRDefault="0091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3710" w:rsidRDefault="009137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3710" w:rsidRDefault="009137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3710" w:rsidRDefault="009137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B5E43"/>
    <w:multiLevelType w:val="hybridMultilevel"/>
    <w:tmpl w:val="1172C436"/>
    <w:lvl w:ilvl="0" w:tplc="73726BFC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5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4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11C8E"/>
    <w:rsid w:val="0002068C"/>
    <w:rsid w:val="00022E4A"/>
    <w:rsid w:val="00026583"/>
    <w:rsid w:val="0005109B"/>
    <w:rsid w:val="00065CC9"/>
    <w:rsid w:val="00073467"/>
    <w:rsid w:val="000755C0"/>
    <w:rsid w:val="0008345E"/>
    <w:rsid w:val="00083D09"/>
    <w:rsid w:val="000871FB"/>
    <w:rsid w:val="00092ACB"/>
    <w:rsid w:val="000A081B"/>
    <w:rsid w:val="000A6394"/>
    <w:rsid w:val="000A7F7E"/>
    <w:rsid w:val="000B7FED"/>
    <w:rsid w:val="000C038A"/>
    <w:rsid w:val="000C3051"/>
    <w:rsid w:val="000C6598"/>
    <w:rsid w:val="000D20D7"/>
    <w:rsid w:val="000D25EA"/>
    <w:rsid w:val="000D2D11"/>
    <w:rsid w:val="000D44B3"/>
    <w:rsid w:val="000E014D"/>
    <w:rsid w:val="000E0ADF"/>
    <w:rsid w:val="000E2A0B"/>
    <w:rsid w:val="000E4299"/>
    <w:rsid w:val="000E7511"/>
    <w:rsid w:val="000F3B62"/>
    <w:rsid w:val="00102745"/>
    <w:rsid w:val="00105D83"/>
    <w:rsid w:val="001066D8"/>
    <w:rsid w:val="00127405"/>
    <w:rsid w:val="00127746"/>
    <w:rsid w:val="00132525"/>
    <w:rsid w:val="00133285"/>
    <w:rsid w:val="00135B3B"/>
    <w:rsid w:val="00144CDB"/>
    <w:rsid w:val="00145D43"/>
    <w:rsid w:val="00146948"/>
    <w:rsid w:val="00152A2D"/>
    <w:rsid w:val="001532C8"/>
    <w:rsid w:val="00154B9B"/>
    <w:rsid w:val="00160DA1"/>
    <w:rsid w:val="001631D2"/>
    <w:rsid w:val="00171F84"/>
    <w:rsid w:val="0017406A"/>
    <w:rsid w:val="00174B67"/>
    <w:rsid w:val="00192C46"/>
    <w:rsid w:val="00197BDA"/>
    <w:rsid w:val="001A08B3"/>
    <w:rsid w:val="001A1F3E"/>
    <w:rsid w:val="001A217C"/>
    <w:rsid w:val="001A4B24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7C3"/>
    <w:rsid w:val="001D4865"/>
    <w:rsid w:val="001E293E"/>
    <w:rsid w:val="001E2D44"/>
    <w:rsid w:val="001E41F3"/>
    <w:rsid w:val="001F440D"/>
    <w:rsid w:val="0020530B"/>
    <w:rsid w:val="00211062"/>
    <w:rsid w:val="00214162"/>
    <w:rsid w:val="00236816"/>
    <w:rsid w:val="00240788"/>
    <w:rsid w:val="00242371"/>
    <w:rsid w:val="00253A9B"/>
    <w:rsid w:val="00256554"/>
    <w:rsid w:val="0026004D"/>
    <w:rsid w:val="002630E4"/>
    <w:rsid w:val="002640DD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9186B"/>
    <w:rsid w:val="002A4A93"/>
    <w:rsid w:val="002B4599"/>
    <w:rsid w:val="002B5741"/>
    <w:rsid w:val="002C3DE3"/>
    <w:rsid w:val="002C517E"/>
    <w:rsid w:val="002D0598"/>
    <w:rsid w:val="002D53A5"/>
    <w:rsid w:val="002E472E"/>
    <w:rsid w:val="002F08A3"/>
    <w:rsid w:val="002F3844"/>
    <w:rsid w:val="002F5BEA"/>
    <w:rsid w:val="0030524D"/>
    <w:rsid w:val="00305409"/>
    <w:rsid w:val="00311AC6"/>
    <w:rsid w:val="00312262"/>
    <w:rsid w:val="00316AB5"/>
    <w:rsid w:val="00317D41"/>
    <w:rsid w:val="003213FA"/>
    <w:rsid w:val="00322B6E"/>
    <w:rsid w:val="00330F9B"/>
    <w:rsid w:val="0034108E"/>
    <w:rsid w:val="00342F40"/>
    <w:rsid w:val="0034418E"/>
    <w:rsid w:val="00346BBF"/>
    <w:rsid w:val="00360727"/>
    <w:rsid w:val="003609EF"/>
    <w:rsid w:val="00361B4A"/>
    <w:rsid w:val="0036231A"/>
    <w:rsid w:val="00374DD4"/>
    <w:rsid w:val="00384145"/>
    <w:rsid w:val="00385740"/>
    <w:rsid w:val="00393C32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401382"/>
    <w:rsid w:val="0040140E"/>
    <w:rsid w:val="00403636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5574B"/>
    <w:rsid w:val="004632D3"/>
    <w:rsid w:val="0046444C"/>
    <w:rsid w:val="00464889"/>
    <w:rsid w:val="0046514D"/>
    <w:rsid w:val="00465ACE"/>
    <w:rsid w:val="004A05D1"/>
    <w:rsid w:val="004A52C6"/>
    <w:rsid w:val="004B145A"/>
    <w:rsid w:val="004B14D0"/>
    <w:rsid w:val="004B2442"/>
    <w:rsid w:val="004B5D5C"/>
    <w:rsid w:val="004B75B7"/>
    <w:rsid w:val="004D1D31"/>
    <w:rsid w:val="004D4C19"/>
    <w:rsid w:val="004D6751"/>
    <w:rsid w:val="005009D9"/>
    <w:rsid w:val="00500C1E"/>
    <w:rsid w:val="005010C7"/>
    <w:rsid w:val="00511349"/>
    <w:rsid w:val="0051580D"/>
    <w:rsid w:val="00525701"/>
    <w:rsid w:val="00531702"/>
    <w:rsid w:val="0053745C"/>
    <w:rsid w:val="00544A9E"/>
    <w:rsid w:val="005457C0"/>
    <w:rsid w:val="00547111"/>
    <w:rsid w:val="00552668"/>
    <w:rsid w:val="00556EEF"/>
    <w:rsid w:val="00560553"/>
    <w:rsid w:val="00562E3A"/>
    <w:rsid w:val="00565885"/>
    <w:rsid w:val="005658F2"/>
    <w:rsid w:val="005679E3"/>
    <w:rsid w:val="005731BC"/>
    <w:rsid w:val="00580003"/>
    <w:rsid w:val="005804A4"/>
    <w:rsid w:val="00590F43"/>
    <w:rsid w:val="00591E11"/>
    <w:rsid w:val="00592D74"/>
    <w:rsid w:val="00594611"/>
    <w:rsid w:val="005A6692"/>
    <w:rsid w:val="005A7F53"/>
    <w:rsid w:val="005B2D96"/>
    <w:rsid w:val="005B5A7C"/>
    <w:rsid w:val="005C6377"/>
    <w:rsid w:val="005D276C"/>
    <w:rsid w:val="005D4DE7"/>
    <w:rsid w:val="005D6EAF"/>
    <w:rsid w:val="005E0063"/>
    <w:rsid w:val="005E2C44"/>
    <w:rsid w:val="005E5EF4"/>
    <w:rsid w:val="005E72C9"/>
    <w:rsid w:val="00603F24"/>
    <w:rsid w:val="0060529F"/>
    <w:rsid w:val="0061007D"/>
    <w:rsid w:val="0061099F"/>
    <w:rsid w:val="00613248"/>
    <w:rsid w:val="006207F6"/>
    <w:rsid w:val="00621188"/>
    <w:rsid w:val="006257ED"/>
    <w:rsid w:val="006321BE"/>
    <w:rsid w:val="00632E23"/>
    <w:rsid w:val="006417EE"/>
    <w:rsid w:val="00653438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44C5"/>
    <w:rsid w:val="00695808"/>
    <w:rsid w:val="00696E51"/>
    <w:rsid w:val="006A0940"/>
    <w:rsid w:val="006A2B11"/>
    <w:rsid w:val="006A5AF8"/>
    <w:rsid w:val="006A73F1"/>
    <w:rsid w:val="006B3FB3"/>
    <w:rsid w:val="006B46FB"/>
    <w:rsid w:val="006C05D5"/>
    <w:rsid w:val="006C19E6"/>
    <w:rsid w:val="006E21FB"/>
    <w:rsid w:val="006E2C13"/>
    <w:rsid w:val="006E4306"/>
    <w:rsid w:val="006F25AA"/>
    <w:rsid w:val="006F75CA"/>
    <w:rsid w:val="006F7609"/>
    <w:rsid w:val="007059F0"/>
    <w:rsid w:val="00714FC0"/>
    <w:rsid w:val="00717707"/>
    <w:rsid w:val="00721C82"/>
    <w:rsid w:val="00733E5A"/>
    <w:rsid w:val="00737B68"/>
    <w:rsid w:val="00741883"/>
    <w:rsid w:val="00752754"/>
    <w:rsid w:val="007530D3"/>
    <w:rsid w:val="00755A5A"/>
    <w:rsid w:val="00762411"/>
    <w:rsid w:val="007745D5"/>
    <w:rsid w:val="00785599"/>
    <w:rsid w:val="0078584E"/>
    <w:rsid w:val="00787FAA"/>
    <w:rsid w:val="00790663"/>
    <w:rsid w:val="00792342"/>
    <w:rsid w:val="00793489"/>
    <w:rsid w:val="00793564"/>
    <w:rsid w:val="00794A01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58B8"/>
    <w:rsid w:val="007D6A07"/>
    <w:rsid w:val="007E10A7"/>
    <w:rsid w:val="007E1BE4"/>
    <w:rsid w:val="007F7259"/>
    <w:rsid w:val="008040A8"/>
    <w:rsid w:val="00805587"/>
    <w:rsid w:val="008130EE"/>
    <w:rsid w:val="008145F4"/>
    <w:rsid w:val="008175C4"/>
    <w:rsid w:val="00821426"/>
    <w:rsid w:val="00825A04"/>
    <w:rsid w:val="008279FA"/>
    <w:rsid w:val="00840664"/>
    <w:rsid w:val="00855A28"/>
    <w:rsid w:val="0086164C"/>
    <w:rsid w:val="00861896"/>
    <w:rsid w:val="008626E7"/>
    <w:rsid w:val="00867F04"/>
    <w:rsid w:val="00870EE7"/>
    <w:rsid w:val="00872AAF"/>
    <w:rsid w:val="00880A55"/>
    <w:rsid w:val="00881EA9"/>
    <w:rsid w:val="00882B75"/>
    <w:rsid w:val="008863B9"/>
    <w:rsid w:val="008925EA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E16C3"/>
    <w:rsid w:val="008E76C5"/>
    <w:rsid w:val="008F2F8F"/>
    <w:rsid w:val="008F3789"/>
    <w:rsid w:val="008F6801"/>
    <w:rsid w:val="008F686C"/>
    <w:rsid w:val="008F7308"/>
    <w:rsid w:val="00913710"/>
    <w:rsid w:val="009148DE"/>
    <w:rsid w:val="00914B7D"/>
    <w:rsid w:val="009376FA"/>
    <w:rsid w:val="00941E30"/>
    <w:rsid w:val="00946DD3"/>
    <w:rsid w:val="00950842"/>
    <w:rsid w:val="009563AC"/>
    <w:rsid w:val="00966314"/>
    <w:rsid w:val="00971361"/>
    <w:rsid w:val="00972CB8"/>
    <w:rsid w:val="00977695"/>
    <w:rsid w:val="009777D9"/>
    <w:rsid w:val="00990E43"/>
    <w:rsid w:val="009913F2"/>
    <w:rsid w:val="00991B88"/>
    <w:rsid w:val="00991FB8"/>
    <w:rsid w:val="00992F76"/>
    <w:rsid w:val="009948A9"/>
    <w:rsid w:val="009A444E"/>
    <w:rsid w:val="009A5753"/>
    <w:rsid w:val="009A579D"/>
    <w:rsid w:val="009C23A8"/>
    <w:rsid w:val="009C515C"/>
    <w:rsid w:val="009D5C04"/>
    <w:rsid w:val="009E3297"/>
    <w:rsid w:val="009E4C07"/>
    <w:rsid w:val="009F11D0"/>
    <w:rsid w:val="009F7212"/>
    <w:rsid w:val="009F734F"/>
    <w:rsid w:val="00A020B6"/>
    <w:rsid w:val="00A06AE5"/>
    <w:rsid w:val="00A1069F"/>
    <w:rsid w:val="00A246B6"/>
    <w:rsid w:val="00A35CE3"/>
    <w:rsid w:val="00A44661"/>
    <w:rsid w:val="00A46DF3"/>
    <w:rsid w:val="00A47E70"/>
    <w:rsid w:val="00A50CF0"/>
    <w:rsid w:val="00A51FC2"/>
    <w:rsid w:val="00A54B9D"/>
    <w:rsid w:val="00A600C1"/>
    <w:rsid w:val="00A637EE"/>
    <w:rsid w:val="00A6754A"/>
    <w:rsid w:val="00A722E5"/>
    <w:rsid w:val="00A745C9"/>
    <w:rsid w:val="00A7671C"/>
    <w:rsid w:val="00A77218"/>
    <w:rsid w:val="00A82FB1"/>
    <w:rsid w:val="00A84CFC"/>
    <w:rsid w:val="00A86ACE"/>
    <w:rsid w:val="00A90CA8"/>
    <w:rsid w:val="00A92E9E"/>
    <w:rsid w:val="00A95443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1CD8"/>
    <w:rsid w:val="00AD2878"/>
    <w:rsid w:val="00AD4CAC"/>
    <w:rsid w:val="00AE1D65"/>
    <w:rsid w:val="00AE2E1A"/>
    <w:rsid w:val="00AE5094"/>
    <w:rsid w:val="00AE5DD8"/>
    <w:rsid w:val="00AE7FF5"/>
    <w:rsid w:val="00AF0A37"/>
    <w:rsid w:val="00B0440C"/>
    <w:rsid w:val="00B048CA"/>
    <w:rsid w:val="00B05492"/>
    <w:rsid w:val="00B11179"/>
    <w:rsid w:val="00B13F88"/>
    <w:rsid w:val="00B162C0"/>
    <w:rsid w:val="00B20398"/>
    <w:rsid w:val="00B258BB"/>
    <w:rsid w:val="00B2599B"/>
    <w:rsid w:val="00B27512"/>
    <w:rsid w:val="00B33272"/>
    <w:rsid w:val="00B37806"/>
    <w:rsid w:val="00B45DE3"/>
    <w:rsid w:val="00B543AF"/>
    <w:rsid w:val="00B60D70"/>
    <w:rsid w:val="00B62381"/>
    <w:rsid w:val="00B63E74"/>
    <w:rsid w:val="00B66AA8"/>
    <w:rsid w:val="00B67B97"/>
    <w:rsid w:val="00B722D8"/>
    <w:rsid w:val="00B75580"/>
    <w:rsid w:val="00B833D8"/>
    <w:rsid w:val="00B9017E"/>
    <w:rsid w:val="00B968C8"/>
    <w:rsid w:val="00BA3409"/>
    <w:rsid w:val="00BA3E88"/>
    <w:rsid w:val="00BA3EC5"/>
    <w:rsid w:val="00BA51D9"/>
    <w:rsid w:val="00BA7009"/>
    <w:rsid w:val="00BB5DFC"/>
    <w:rsid w:val="00BB5E60"/>
    <w:rsid w:val="00BC1862"/>
    <w:rsid w:val="00BC1C14"/>
    <w:rsid w:val="00BC361B"/>
    <w:rsid w:val="00BD15FF"/>
    <w:rsid w:val="00BD279D"/>
    <w:rsid w:val="00BD6BB8"/>
    <w:rsid w:val="00BE096B"/>
    <w:rsid w:val="00BE7436"/>
    <w:rsid w:val="00BE7616"/>
    <w:rsid w:val="00BE7F95"/>
    <w:rsid w:val="00BF27A2"/>
    <w:rsid w:val="00BF35F8"/>
    <w:rsid w:val="00BF4400"/>
    <w:rsid w:val="00C039F1"/>
    <w:rsid w:val="00C076F8"/>
    <w:rsid w:val="00C10315"/>
    <w:rsid w:val="00C108D3"/>
    <w:rsid w:val="00C12D8A"/>
    <w:rsid w:val="00C36426"/>
    <w:rsid w:val="00C374A7"/>
    <w:rsid w:val="00C50EA2"/>
    <w:rsid w:val="00C53194"/>
    <w:rsid w:val="00C5357F"/>
    <w:rsid w:val="00C61EDC"/>
    <w:rsid w:val="00C66BA2"/>
    <w:rsid w:val="00C7041F"/>
    <w:rsid w:val="00C73243"/>
    <w:rsid w:val="00C74A9D"/>
    <w:rsid w:val="00C87D5B"/>
    <w:rsid w:val="00C93A82"/>
    <w:rsid w:val="00C95985"/>
    <w:rsid w:val="00CA2895"/>
    <w:rsid w:val="00CA2E64"/>
    <w:rsid w:val="00CB3FDF"/>
    <w:rsid w:val="00CB5EBE"/>
    <w:rsid w:val="00CC3571"/>
    <w:rsid w:val="00CC5026"/>
    <w:rsid w:val="00CC610B"/>
    <w:rsid w:val="00CC68D0"/>
    <w:rsid w:val="00CE197D"/>
    <w:rsid w:val="00CE4BD0"/>
    <w:rsid w:val="00CF184D"/>
    <w:rsid w:val="00CF5C18"/>
    <w:rsid w:val="00D02D95"/>
    <w:rsid w:val="00D037C8"/>
    <w:rsid w:val="00D03F9A"/>
    <w:rsid w:val="00D06D51"/>
    <w:rsid w:val="00D157CE"/>
    <w:rsid w:val="00D21607"/>
    <w:rsid w:val="00D2218B"/>
    <w:rsid w:val="00D22A4B"/>
    <w:rsid w:val="00D22BB2"/>
    <w:rsid w:val="00D24991"/>
    <w:rsid w:val="00D30624"/>
    <w:rsid w:val="00D31B05"/>
    <w:rsid w:val="00D35E90"/>
    <w:rsid w:val="00D377A2"/>
    <w:rsid w:val="00D37861"/>
    <w:rsid w:val="00D40140"/>
    <w:rsid w:val="00D47749"/>
    <w:rsid w:val="00D50255"/>
    <w:rsid w:val="00D53A49"/>
    <w:rsid w:val="00D5519E"/>
    <w:rsid w:val="00D571A4"/>
    <w:rsid w:val="00D66520"/>
    <w:rsid w:val="00D66940"/>
    <w:rsid w:val="00D67648"/>
    <w:rsid w:val="00D77640"/>
    <w:rsid w:val="00D84A9C"/>
    <w:rsid w:val="00D8616E"/>
    <w:rsid w:val="00D86FDC"/>
    <w:rsid w:val="00D8739C"/>
    <w:rsid w:val="00D927E2"/>
    <w:rsid w:val="00DA0018"/>
    <w:rsid w:val="00DA40A6"/>
    <w:rsid w:val="00DB0E76"/>
    <w:rsid w:val="00DC0234"/>
    <w:rsid w:val="00DC03AD"/>
    <w:rsid w:val="00DC4130"/>
    <w:rsid w:val="00DD15BE"/>
    <w:rsid w:val="00DD721A"/>
    <w:rsid w:val="00DE34CF"/>
    <w:rsid w:val="00DE3BB9"/>
    <w:rsid w:val="00DE6540"/>
    <w:rsid w:val="00DF4762"/>
    <w:rsid w:val="00DF594B"/>
    <w:rsid w:val="00E02066"/>
    <w:rsid w:val="00E054E2"/>
    <w:rsid w:val="00E13C20"/>
    <w:rsid w:val="00E13F3D"/>
    <w:rsid w:val="00E34898"/>
    <w:rsid w:val="00E37DC8"/>
    <w:rsid w:val="00E40F4D"/>
    <w:rsid w:val="00E41BF2"/>
    <w:rsid w:val="00E429F4"/>
    <w:rsid w:val="00E6191C"/>
    <w:rsid w:val="00E64E81"/>
    <w:rsid w:val="00E71798"/>
    <w:rsid w:val="00E71B75"/>
    <w:rsid w:val="00E73A2B"/>
    <w:rsid w:val="00E773B3"/>
    <w:rsid w:val="00E87690"/>
    <w:rsid w:val="00E9757C"/>
    <w:rsid w:val="00EA425F"/>
    <w:rsid w:val="00EA7FCC"/>
    <w:rsid w:val="00EB09B7"/>
    <w:rsid w:val="00EC612F"/>
    <w:rsid w:val="00EC6228"/>
    <w:rsid w:val="00ED0D87"/>
    <w:rsid w:val="00ED793F"/>
    <w:rsid w:val="00EE6DC9"/>
    <w:rsid w:val="00EE7514"/>
    <w:rsid w:val="00EE7D7C"/>
    <w:rsid w:val="00EF21D7"/>
    <w:rsid w:val="00F00836"/>
    <w:rsid w:val="00F00B81"/>
    <w:rsid w:val="00F01566"/>
    <w:rsid w:val="00F02987"/>
    <w:rsid w:val="00F03EE4"/>
    <w:rsid w:val="00F07512"/>
    <w:rsid w:val="00F10859"/>
    <w:rsid w:val="00F21B7A"/>
    <w:rsid w:val="00F25D98"/>
    <w:rsid w:val="00F26318"/>
    <w:rsid w:val="00F27080"/>
    <w:rsid w:val="00F300FB"/>
    <w:rsid w:val="00F3021F"/>
    <w:rsid w:val="00F338CA"/>
    <w:rsid w:val="00F363BE"/>
    <w:rsid w:val="00F44029"/>
    <w:rsid w:val="00F47214"/>
    <w:rsid w:val="00F53069"/>
    <w:rsid w:val="00F547E9"/>
    <w:rsid w:val="00F65AD7"/>
    <w:rsid w:val="00F72C38"/>
    <w:rsid w:val="00F75314"/>
    <w:rsid w:val="00F829CA"/>
    <w:rsid w:val="00F9184C"/>
    <w:rsid w:val="00F929FE"/>
    <w:rsid w:val="00FB0C63"/>
    <w:rsid w:val="00FB2037"/>
    <w:rsid w:val="00FB6386"/>
    <w:rsid w:val="00FC44B7"/>
    <w:rsid w:val="00FC492F"/>
    <w:rsid w:val="00FD12D4"/>
    <w:rsid w:val="00FD47E4"/>
    <w:rsid w:val="00FE0CF7"/>
    <w:rsid w:val="00FE0D03"/>
    <w:rsid w:val="00FE3045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D6694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FB7C-35B5-48A7-B527-20525D5C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2023-11-17T16:25:00Z</dcterms:created>
  <dcterms:modified xsi:type="dcterms:W3CDTF">2023-11-17T16:39:00Z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(3)q1veDBqzdq8QU7iH/FdNyxQTZ3HFVKI/S97tkgIuW/5OcaMUq7pS8+GoHpVlYPwZ8pe/KyU7
bEd+sLK2QF9DQvH5zJTgI3VRadNcngd8tuAKClcES4pFuwBYxL4SpHaAAKukAKUTMQNdb8h7
JJedKGrn/xvoLJRmJ2xGHNv2JE7ukeVfGuOsFKsI7bYg8K14OJRh6RWusvRb95zyz0MaPj7E
SJ4WPtgTQvFWoqgLU5</vt:lpwstr>
  </property>
  <property fmtid="{D5CDD505-2E9C-101B-9397-08002B2CF9AE}" pid="22" name="_2015_ms_pID_7253431">
    <vt:lpwstr>Whj6csYNgjsmHEPj8HX8SkotmTft5UkBp1vGiE8n8MhTrx03e2H/9q
BBlgn8ewyej0V5Nd+O9QHeCJTWmFANn3RWzl9SbkxbVxUOxR9Z720erFvn+NzBRPybZr7YaC
lSC27fVgf440J7g5T+6bHX7sB0FsQcdac6bKZd1jdihQ7kzdpoeUbz8YpBXU7yXmHVPC2qO0
KHi7rDHrjZZkHY9Sbq1ZncainJQ/HThE6y/x</vt:lpwstr>
  </property>
  <property fmtid="{D5CDD505-2E9C-101B-9397-08002B2CF9AE}" pid="23" name="_2015_ms_pID_7253432">
    <vt:lpwstr>qE+ME7qX4uhNB2pd4kIKvDo=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1690256836</vt:lpwstr>
  </property>
</Properties>
</file>